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7B491" w14:textId="5E97C538" w:rsidR="0057091B" w:rsidRDefault="0057091B" w:rsidP="00BD0B4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C356D9">
          <w:rPr>
            <w:b/>
            <w:noProof/>
            <w:sz w:val="24"/>
          </w:rPr>
          <w:t>8bis</w:t>
        </w:r>
      </w:fldSimple>
      <w:fldSimple w:instr=" DOCPROPERTY  MtgTitle  \* MERGEFORMAT "/>
      <w:r>
        <w:rPr>
          <w:b/>
          <w:i/>
          <w:noProof/>
          <w:sz w:val="28"/>
        </w:rPr>
        <w:tab/>
      </w:r>
      <w:fldSimple w:instr=" DOCPROPERTY  Tdoc#  \* MERGEFORMAT ">
        <w:r w:rsidR="00A95BA8" w:rsidRPr="00E13F3D">
          <w:rPr>
            <w:b/>
            <w:i/>
            <w:noProof/>
            <w:sz w:val="28"/>
          </w:rPr>
          <w:t>R4-231</w:t>
        </w:r>
        <w:r w:rsidR="00A95BA8">
          <w:rPr>
            <w:b/>
            <w:i/>
            <w:noProof/>
            <w:sz w:val="28"/>
          </w:rPr>
          <w:t>6665</w:t>
        </w:r>
      </w:fldSimple>
    </w:p>
    <w:p w14:paraId="7F96CEDA" w14:textId="0170D0A3" w:rsidR="0057091B" w:rsidRDefault="00C356D9" w:rsidP="0057091B">
      <w:pPr>
        <w:pStyle w:val="CRCoverPage"/>
        <w:outlineLvl w:val="0"/>
        <w:rPr>
          <w:b/>
          <w:noProof/>
          <w:sz w:val="24"/>
        </w:rPr>
      </w:pPr>
      <w:r>
        <w:rPr>
          <w:b/>
          <w:noProof/>
          <w:sz w:val="24"/>
        </w:rPr>
        <w:t>Xiamen</w:t>
      </w:r>
      <w:r w:rsidR="0057091B">
        <w:rPr>
          <w:b/>
          <w:noProof/>
          <w:sz w:val="24"/>
        </w:rPr>
        <w:t xml:space="preserve">, </w:t>
      </w:r>
      <w:fldSimple w:instr=" DOCPROPERTY  Country  \* MERGEFORMAT ">
        <w:r>
          <w:rPr>
            <w:b/>
            <w:noProof/>
            <w:sz w:val="24"/>
          </w:rPr>
          <w:t>China</w:t>
        </w:r>
      </w:fldSimple>
      <w:r w:rsidR="0057091B">
        <w:rPr>
          <w:b/>
          <w:noProof/>
          <w:sz w:val="24"/>
        </w:rPr>
        <w:t xml:space="preserve">, </w:t>
      </w:r>
      <w:fldSimple w:instr=" DOCPROPERTY  StartDate  \* MERGEFORMAT ">
        <w:r>
          <w:rPr>
            <w:b/>
            <w:noProof/>
            <w:sz w:val="24"/>
          </w:rPr>
          <w:t>9</w:t>
        </w:r>
        <w:r w:rsidRPr="00C356D9">
          <w:rPr>
            <w:b/>
            <w:noProof/>
            <w:sz w:val="24"/>
            <w:vertAlign w:val="superscript"/>
          </w:rPr>
          <w:t>th</w:t>
        </w:r>
        <w:r>
          <w:rPr>
            <w:b/>
            <w:noProof/>
            <w:sz w:val="24"/>
          </w:rPr>
          <w:t xml:space="preserve"> </w:t>
        </w:r>
        <w:r w:rsidR="0057091B" w:rsidRPr="00BA51D9">
          <w:rPr>
            <w:b/>
            <w:noProof/>
            <w:sz w:val="24"/>
          </w:rPr>
          <w:t xml:space="preserve"> </w:t>
        </w:r>
      </w:fldSimple>
      <w:r w:rsidR="0057091B">
        <w:rPr>
          <w:b/>
          <w:noProof/>
          <w:sz w:val="24"/>
        </w:rPr>
        <w:t xml:space="preserve"> </w:t>
      </w:r>
      <w:r>
        <w:rPr>
          <w:b/>
          <w:noProof/>
          <w:sz w:val="24"/>
        </w:rPr>
        <w:t>–</w:t>
      </w:r>
      <w:r w:rsidR="0057091B">
        <w:rPr>
          <w:b/>
          <w:noProof/>
          <w:sz w:val="24"/>
        </w:rPr>
        <w:t xml:space="preserve"> </w:t>
      </w:r>
      <w:fldSimple w:instr=" DOCPROPERTY  EndDate  \* MERGEFORMAT ">
        <w:r>
          <w:rPr>
            <w:b/>
            <w:noProof/>
            <w:sz w:val="24"/>
          </w:rPr>
          <w:t>13</w:t>
        </w:r>
        <w:r w:rsidRPr="00C356D9">
          <w:rPr>
            <w:b/>
            <w:noProof/>
            <w:sz w:val="24"/>
            <w:vertAlign w:val="superscript"/>
          </w:rPr>
          <w:t>th</w:t>
        </w:r>
        <w:r>
          <w:rPr>
            <w:b/>
            <w:noProof/>
            <w:sz w:val="24"/>
          </w:rPr>
          <w:t xml:space="preserve"> October</w:t>
        </w:r>
        <w:r w:rsidR="0057091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6C53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645A77">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CB170" w:rsidR="001E41F3" w:rsidRPr="007C5BDA" w:rsidRDefault="005074A9" w:rsidP="00547111">
            <w:pPr>
              <w:pStyle w:val="CRCoverPage"/>
              <w:spacing w:after="0"/>
              <w:rPr>
                <w:b/>
                <w:bCs/>
                <w:noProof/>
                <w:sz w:val="28"/>
                <w:szCs w:val="28"/>
              </w:rPr>
            </w:pPr>
            <w:r>
              <w:rPr>
                <w:b/>
                <w:bCs/>
                <w:noProof/>
                <w:sz w:val="28"/>
                <w:szCs w:val="28"/>
              </w:rPr>
              <w:t xml:space="preserve"> </w:t>
            </w:r>
            <w:r w:rsidR="00A23AB0">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2C882" w:rsidR="001E41F3" w:rsidRPr="007E5FE7" w:rsidRDefault="004A0DB4">
            <w:pPr>
              <w:pStyle w:val="CRCoverPage"/>
              <w:spacing w:after="0"/>
              <w:jc w:val="center"/>
              <w:rPr>
                <w:b/>
                <w:bCs/>
                <w:noProof/>
                <w:sz w:val="28"/>
              </w:rPr>
            </w:pPr>
            <w:r w:rsidRPr="007E5FE7">
              <w:rPr>
                <w:b/>
                <w:bCs/>
                <w:sz w:val="28"/>
                <w:szCs w:val="28"/>
              </w:rPr>
              <w:t>1</w:t>
            </w:r>
            <w:r>
              <w:rPr>
                <w:b/>
                <w:bCs/>
                <w:sz w:val="28"/>
                <w:szCs w:val="28"/>
              </w:rPr>
              <w:t>8</w:t>
            </w:r>
            <w:r w:rsidR="007E5FE7" w:rsidRPr="007E5FE7">
              <w:rPr>
                <w:b/>
                <w:bCs/>
                <w:sz w:val="28"/>
                <w:szCs w:val="28"/>
              </w:rPr>
              <w:t>.</w:t>
            </w:r>
            <w:r>
              <w:rPr>
                <w:b/>
                <w:bCs/>
                <w:sz w:val="28"/>
                <w:szCs w:val="28"/>
              </w:rPr>
              <w:t>0</w:t>
            </w:r>
            <w:r w:rsidR="007E5FE7"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71FE9" w:rsidR="00F25D98" w:rsidRDefault="008B42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4C5CF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8CF6B" w:rsidR="001E41F3" w:rsidRDefault="00A23AB0">
            <w:pPr>
              <w:pStyle w:val="CRCoverPage"/>
              <w:spacing w:after="0"/>
              <w:ind w:left="100"/>
              <w:rPr>
                <w:noProof/>
              </w:rPr>
            </w:pPr>
            <w:proofErr w:type="spellStart"/>
            <w:r>
              <w:t>Draft</w:t>
            </w:r>
            <w:r w:rsidR="00D1011D">
              <w:t>CR</w:t>
            </w:r>
            <w:proofErr w:type="spellEnd"/>
            <w:r w:rsidR="00D1011D">
              <w:t xml:space="preserve"> to TS 3</w:t>
            </w:r>
            <w:r w:rsidR="008775B5">
              <w:t>8</w:t>
            </w:r>
            <w:r w:rsidR="00CC4966">
              <w:t>.1</w:t>
            </w:r>
            <w:r w:rsidR="00645A77">
              <w:t>24</w:t>
            </w:r>
            <w:r w:rsidR="00982B83">
              <w:t xml:space="preserve"> for i</w:t>
            </w:r>
            <w:r w:rsidR="00FA6970" w:rsidRPr="00FA6970">
              <w:t>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10E8D" w:rsidR="001E41F3" w:rsidRDefault="005139B8">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14F17" w:rsidR="001E41F3" w:rsidRPr="00325655" w:rsidRDefault="00000000" w:rsidP="004635FE">
            <w:pPr>
              <w:spacing w:after="0"/>
              <w:rPr>
                <w:rFonts w:ascii="Arial" w:hAnsi="Arial" w:cs="Arial"/>
                <w:sz w:val="18"/>
                <w:szCs w:val="18"/>
              </w:rPr>
            </w:pPr>
            <w:fldSimple w:instr=" DOCPROPERTY  RelatedWis  \* MERGEFORMAT ">
              <w:r w:rsidR="00CA4EE3">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D98A5" w:rsidR="001E41F3" w:rsidRDefault="00A548F6">
            <w:pPr>
              <w:pStyle w:val="CRCoverPage"/>
              <w:spacing w:after="0"/>
              <w:ind w:left="100"/>
              <w:rPr>
                <w:noProof/>
              </w:rPr>
            </w:pPr>
            <w:r>
              <w:t>202</w:t>
            </w:r>
            <w:r w:rsidR="00674754">
              <w:t>3</w:t>
            </w:r>
            <w:r>
              <w:t>-</w:t>
            </w:r>
            <w:r w:rsidR="00C609B2">
              <w:t>0</w:t>
            </w:r>
            <w:r w:rsidR="005139B8">
              <w:t>9</w:t>
            </w:r>
            <w:r w:rsidR="00C609B2">
              <w:t>-2</w:t>
            </w:r>
            <w:r w:rsidR="005139B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CCB32" w:rsidR="001E41F3" w:rsidRDefault="005139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3F17E514" w:rsidR="00C16FA1" w:rsidRDefault="00A23AB0" w:rsidP="0052519B">
            <w:pPr>
              <w:pStyle w:val="CRCoverPage"/>
              <w:spacing w:after="0"/>
              <w:rPr>
                <w:noProof/>
              </w:rPr>
            </w:pPr>
            <w:r>
              <w:rPr>
                <w:noProof/>
              </w:rPr>
              <w:t>In the agreed CR R4-2313248, with the addition of 3MHz, an enumerated channel bandwidth list is used instead of a general term BWchannel</w:t>
            </w:r>
            <w:r w:rsidR="00BC0C40">
              <w:rPr>
                <w:noProof/>
              </w:rPr>
              <w:t>.</w:t>
            </w:r>
            <w:r>
              <w:rPr>
                <w:noProof/>
              </w:rPr>
              <w:t xml:space="preserve"> If there is any new channel bandwidth introduced, this list needs to be updated. Better to keep the general term.</w:t>
            </w:r>
          </w:p>
          <w:p w14:paraId="708AA7DE" w14:textId="71F4D4F7" w:rsidR="00125A0E" w:rsidRDefault="00125A0E" w:rsidP="0012461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35ABF" w14:textId="6D4AA178" w:rsidR="00D35275" w:rsidRDefault="005139B8" w:rsidP="00951A3D">
            <w:pPr>
              <w:pStyle w:val="CRCoverPage"/>
              <w:spacing w:after="0"/>
              <w:rPr>
                <w:noProof/>
              </w:rPr>
            </w:pPr>
            <w:r>
              <w:rPr>
                <w:noProof/>
              </w:rPr>
              <w:t>Use the general term BWchannel for non-3MHz channel bandwidth</w:t>
            </w:r>
          </w:p>
          <w:p w14:paraId="31C656EC" w14:textId="57EC303C" w:rsidR="00951A3D" w:rsidRDefault="00951A3D" w:rsidP="00951A3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1C6E1" w:rsidR="001E41F3" w:rsidRDefault="005139B8" w:rsidP="00BC0C40">
            <w:pPr>
              <w:pStyle w:val="CRCoverPage"/>
              <w:spacing w:after="0"/>
              <w:rPr>
                <w:noProof/>
              </w:rPr>
            </w:pPr>
            <w:r>
              <w:rPr>
                <w:noProof/>
              </w:rPr>
              <w:t>The table needs to be updated again if any new channel bandwidth is introduced</w:t>
            </w:r>
            <w:r w:rsidR="00BC0C4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B582A" w:rsidR="001E41F3" w:rsidRDefault="00723BF7">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02C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EA552" w:rsidR="001E41F3" w:rsidRDefault="007D5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E1A70" w:rsidR="001E41F3" w:rsidRDefault="007D586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1246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7E1D0C6" w14:textId="77777777" w:rsidR="006C2A02" w:rsidRPr="009F0E5B" w:rsidRDefault="006C2A02" w:rsidP="006C2A02">
      <w:pPr>
        <w:pStyle w:val="Heading3"/>
      </w:pPr>
      <w:bookmarkStart w:id="1" w:name="_Toc5280827"/>
      <w:bookmarkStart w:id="2" w:name="_Toc46223597"/>
      <w:bookmarkStart w:id="3" w:name="_Toc46223678"/>
      <w:bookmarkStart w:id="4" w:name="_Toc46223938"/>
      <w:bookmarkStart w:id="5" w:name="_Toc52564098"/>
      <w:bookmarkStart w:id="6" w:name="_Toc74642883"/>
      <w:bookmarkStart w:id="7" w:name="_Toc76543920"/>
      <w:bookmarkStart w:id="8" w:name="_Toc82626902"/>
      <w:bookmarkStart w:id="9" w:name="_Toc106199671"/>
      <w:bookmarkStart w:id="10" w:name="_Toc115090061"/>
      <w:r w:rsidRPr="009F0E5B">
        <w:t>8.2.4</w:t>
      </w:r>
      <w:r w:rsidRPr="009F0E5B">
        <w:tab/>
        <w:t>Limits</w:t>
      </w:r>
      <w:bookmarkEnd w:id="1"/>
      <w:bookmarkEnd w:id="2"/>
      <w:bookmarkEnd w:id="3"/>
      <w:bookmarkEnd w:id="4"/>
      <w:bookmarkEnd w:id="5"/>
      <w:bookmarkEnd w:id="6"/>
      <w:bookmarkEnd w:id="7"/>
      <w:bookmarkEnd w:id="8"/>
      <w:bookmarkEnd w:id="9"/>
      <w:bookmarkEnd w:id="10"/>
    </w:p>
    <w:p w14:paraId="0D13244F" w14:textId="77777777" w:rsidR="006C2A02" w:rsidRDefault="006C2A02" w:rsidP="006C2A0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2.4-1 for traffic mode and in table 8.2.4.-2 for idle mode, apply for all transmitter band configurations (N</w:t>
      </w:r>
      <w:r>
        <w:rPr>
          <w:vertAlign w:val="subscript"/>
        </w:rPr>
        <w:t>RB</w:t>
      </w:r>
      <w:r>
        <w:t>) and channel bandwidths.</w:t>
      </w:r>
    </w:p>
    <w:p w14:paraId="32649F26" w14:textId="77777777" w:rsidR="006C2A02" w:rsidRPr="009F0E5B" w:rsidRDefault="006C2A02" w:rsidP="006C2A02">
      <w:r w:rsidRPr="009F0E5B">
        <w:t>The references for these requirements are ITU-R SM 329 [5], SM.1539 [18] and TS 38.101-1 [3] for FR1.</w:t>
      </w:r>
    </w:p>
    <w:p w14:paraId="593A5456" w14:textId="77777777" w:rsidR="006C2A02" w:rsidRPr="009F0E5B" w:rsidRDefault="006C2A02" w:rsidP="006C2A02">
      <w:r w:rsidRPr="009F0E5B">
        <w:t>The frequency boundary and reference bandwidths for the detailed transitions of the limits between the requirements for out of band emissions and spurious emissions are based on ITU-R SM 329 [5].</w:t>
      </w:r>
    </w:p>
    <w:p w14:paraId="2DC257C9" w14:textId="77777777" w:rsidR="006C2A02" w:rsidRDefault="006C2A02" w:rsidP="006C2A02">
      <w:r>
        <w:t>These requirements are only applicable for frequencies in the spurious domain. The limits are specified in table 8.2.4-1 for traffic mode and in table 8.2.4.-2 for idle mode for UE equipment supporting operations in FR1 only.</w:t>
      </w:r>
    </w:p>
    <w:p w14:paraId="13AE8D1E" w14:textId="77777777" w:rsidR="006C2A02" w:rsidRPr="001C0CC4" w:rsidRDefault="006C2A02" w:rsidP="006C2A02">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C2A02" w:rsidRPr="001C0CC4" w14:paraId="2199CCA6" w14:textId="77777777" w:rsidTr="00BD0B43">
        <w:trPr>
          <w:jc w:val="center"/>
        </w:trPr>
        <w:tc>
          <w:tcPr>
            <w:tcW w:w="1731" w:type="dxa"/>
          </w:tcPr>
          <w:p w14:paraId="2A687C3C" w14:textId="33F078E3" w:rsidR="006C2A02" w:rsidRPr="001C0CC4" w:rsidRDefault="006C2A02" w:rsidP="00BD0B43">
            <w:pPr>
              <w:pStyle w:val="TAH"/>
            </w:pPr>
            <w:r w:rsidRPr="001C0CC4">
              <w:rPr>
                <w:rFonts w:hint="eastAsia"/>
              </w:rPr>
              <w:t>Channel bandwidth</w:t>
            </w:r>
            <w:r>
              <w:t xml:space="preserve"> (MHz)</w:t>
            </w:r>
          </w:p>
        </w:tc>
        <w:tc>
          <w:tcPr>
            <w:tcW w:w="4284" w:type="dxa"/>
          </w:tcPr>
          <w:p w14:paraId="0572D674" w14:textId="77777777" w:rsidR="006C2A02" w:rsidRPr="001C0CC4" w:rsidRDefault="006C2A02" w:rsidP="00BD0B43">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6C2A02" w:rsidRPr="001C0CC4" w14:paraId="7A0D4749" w14:textId="77777777" w:rsidTr="00BD0B43">
        <w:trPr>
          <w:jc w:val="center"/>
        </w:trPr>
        <w:tc>
          <w:tcPr>
            <w:tcW w:w="1731" w:type="dxa"/>
          </w:tcPr>
          <w:p w14:paraId="0389DFFE" w14:textId="0616EDD6" w:rsidR="006C2A02" w:rsidRPr="0098237A" w:rsidRDefault="006C2A02" w:rsidP="00BD0B43">
            <w:pPr>
              <w:pStyle w:val="TAH"/>
              <w:rPr>
                <w:b w:val="0"/>
                <w:bCs/>
              </w:rPr>
            </w:pPr>
            <w:r w:rsidRPr="0098237A">
              <w:rPr>
                <w:b w:val="0"/>
                <w:bCs/>
              </w:rPr>
              <w:t>3</w:t>
            </w:r>
          </w:p>
        </w:tc>
        <w:tc>
          <w:tcPr>
            <w:tcW w:w="4284" w:type="dxa"/>
          </w:tcPr>
          <w:p w14:paraId="5B62D835" w14:textId="146878B0" w:rsidR="006C2A02" w:rsidRPr="0098237A" w:rsidRDefault="006C2A02" w:rsidP="00BD0B43">
            <w:pPr>
              <w:pStyle w:val="TAH"/>
              <w:rPr>
                <w:b w:val="0"/>
                <w:bCs/>
              </w:rPr>
            </w:pPr>
            <w:r w:rsidRPr="0098237A">
              <w:rPr>
                <w:b w:val="0"/>
                <w:bCs/>
              </w:rPr>
              <w:t>6</w:t>
            </w:r>
          </w:p>
        </w:tc>
      </w:tr>
      <w:tr w:rsidR="006C2A02" w:rsidRPr="001C0CC4" w14:paraId="4C02AAD4" w14:textId="77777777" w:rsidTr="00BD0B43">
        <w:trPr>
          <w:jc w:val="center"/>
        </w:trPr>
        <w:tc>
          <w:tcPr>
            <w:tcW w:w="1731" w:type="dxa"/>
          </w:tcPr>
          <w:p w14:paraId="244CD219" w14:textId="1396345D" w:rsidR="006C2A02" w:rsidRPr="001C0CC4" w:rsidRDefault="006C2A02" w:rsidP="00BD0B43">
            <w:pPr>
              <w:pStyle w:val="TAC"/>
            </w:pPr>
            <w:del w:id="11" w:author="AC" w:date="2023-09-27T10:02:00Z">
              <w:r w:rsidDel="00D64B7C">
                <w:delText>5, 10, 15, 20, 25, 30</w:delText>
              </w:r>
              <w:r w:rsidR="00986119" w:rsidDel="00D64B7C">
                <w:delText>, 35, 40, 45, 50, 60, 70, 80, 91, 100</w:delText>
              </w:r>
            </w:del>
            <w:ins w:id="12" w:author="AC" w:date="2023-09-27T10:02:00Z">
              <w:r w:rsidR="00D64B7C">
                <w:t xml:space="preserve"> </w:t>
              </w:r>
              <w:proofErr w:type="spellStart"/>
              <w:r w:rsidR="00D64B7C" w:rsidRPr="001C0CC4">
                <w:rPr>
                  <w:rFonts w:hint="eastAsia"/>
                </w:rPr>
                <w:t>BW</w:t>
              </w:r>
              <w:r w:rsidR="00D64B7C" w:rsidRPr="001C0CC4">
                <w:rPr>
                  <w:rStyle w:val="TAHCar"/>
                  <w:bCs/>
                  <w:vertAlign w:val="subscript"/>
                </w:rPr>
                <w:t>Channel</w:t>
              </w:r>
              <w:proofErr w:type="spellEnd"/>
              <w:r w:rsidR="00D64B7C">
                <w:t xml:space="preserve"> </w:t>
              </w:r>
              <w:del w:id="13" w:author="Aijun Cao" w:date="2023-10-12T14:47:00Z">
                <w:r w:rsidR="00D64B7C" w:rsidDel="006B0FB7">
                  <w:delText>other</w:delText>
                </w:r>
              </w:del>
            </w:ins>
            <w:ins w:id="14" w:author="Aijun Cao" w:date="2023-10-12T14:47:00Z">
              <w:r w:rsidR="00046C4D">
                <w:t xml:space="preserve"> </w:t>
              </w:r>
              <w:r w:rsidR="006B0FB7">
                <w:t>larger</w:t>
              </w:r>
            </w:ins>
            <w:ins w:id="15" w:author="AC" w:date="2023-09-27T10:02:00Z">
              <w:r w:rsidR="00D64B7C">
                <w:t xml:space="preserve"> than 3MHz</w:t>
              </w:r>
            </w:ins>
          </w:p>
        </w:tc>
        <w:tc>
          <w:tcPr>
            <w:tcW w:w="4284" w:type="dxa"/>
            <w:vAlign w:val="center"/>
          </w:tcPr>
          <w:p w14:paraId="3224E219" w14:textId="77777777" w:rsidR="006C2A02" w:rsidRPr="001C0CC4" w:rsidRDefault="006C2A02" w:rsidP="00BD0B43">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1D606760" w14:textId="77777777" w:rsidR="006C2A02" w:rsidRPr="009F0E5B" w:rsidRDefault="006C2A02" w:rsidP="006C2A02"/>
    <w:p w14:paraId="1BE19CFB" w14:textId="77777777" w:rsidR="007677C1" w:rsidRPr="00A939D1" w:rsidRDefault="007677C1" w:rsidP="00A939D1">
      <w:pPr>
        <w:rPr>
          <w:i/>
          <w:color w:val="0000FF"/>
          <w:lang w:eastAsia="zh-CN"/>
        </w:rPr>
      </w:pPr>
    </w:p>
    <w:p w14:paraId="435F2BC0" w14:textId="2A0487C9" w:rsidR="00602F81" w:rsidRDefault="00A939D1"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B99E2" w14:textId="77777777" w:rsidR="003D41A8" w:rsidRDefault="003D41A8">
      <w:r>
        <w:separator/>
      </w:r>
    </w:p>
  </w:endnote>
  <w:endnote w:type="continuationSeparator" w:id="0">
    <w:p w14:paraId="56EDEC96" w14:textId="77777777" w:rsidR="003D41A8" w:rsidRDefault="003D41A8">
      <w:r>
        <w:continuationSeparator/>
      </w:r>
    </w:p>
  </w:endnote>
  <w:endnote w:type="continuationNotice" w:id="1">
    <w:p w14:paraId="357C2FFF" w14:textId="77777777" w:rsidR="003D41A8" w:rsidRDefault="003D4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6A83" w14:textId="77777777" w:rsidR="00011210" w:rsidRDefault="000112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B52A0" w14:textId="77777777" w:rsidR="00011210" w:rsidRDefault="000112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475F1" w14:textId="77777777" w:rsidR="00011210" w:rsidRDefault="00011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C7A7D" w14:textId="77777777" w:rsidR="003D41A8" w:rsidRDefault="003D41A8">
      <w:r>
        <w:separator/>
      </w:r>
    </w:p>
  </w:footnote>
  <w:footnote w:type="continuationSeparator" w:id="0">
    <w:p w14:paraId="6AFFDA97" w14:textId="77777777" w:rsidR="003D41A8" w:rsidRDefault="003D41A8">
      <w:r>
        <w:continuationSeparator/>
      </w:r>
    </w:p>
  </w:footnote>
  <w:footnote w:type="continuationNotice" w:id="1">
    <w:p w14:paraId="4899135F" w14:textId="77777777" w:rsidR="003D41A8" w:rsidRDefault="003D41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1CDF3" w14:textId="77777777" w:rsidR="00011210" w:rsidRDefault="000112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AD50A" w14:textId="77777777" w:rsidR="00011210" w:rsidRDefault="000112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1210"/>
    <w:rsid w:val="00022E4A"/>
    <w:rsid w:val="00033985"/>
    <w:rsid w:val="00040FAB"/>
    <w:rsid w:val="00046C4D"/>
    <w:rsid w:val="00056E2A"/>
    <w:rsid w:val="00061BE9"/>
    <w:rsid w:val="00067B6D"/>
    <w:rsid w:val="00067F54"/>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E37"/>
    <w:rsid w:val="000F6DD9"/>
    <w:rsid w:val="00103B36"/>
    <w:rsid w:val="001060E7"/>
    <w:rsid w:val="00115DAE"/>
    <w:rsid w:val="00116065"/>
    <w:rsid w:val="00124618"/>
    <w:rsid w:val="00125A0E"/>
    <w:rsid w:val="00125BB8"/>
    <w:rsid w:val="00127F80"/>
    <w:rsid w:val="00130638"/>
    <w:rsid w:val="001418BA"/>
    <w:rsid w:val="00142301"/>
    <w:rsid w:val="00144297"/>
    <w:rsid w:val="001444B7"/>
    <w:rsid w:val="0014560E"/>
    <w:rsid w:val="00145D43"/>
    <w:rsid w:val="00146DBB"/>
    <w:rsid w:val="001477FC"/>
    <w:rsid w:val="00157427"/>
    <w:rsid w:val="001636BE"/>
    <w:rsid w:val="00165215"/>
    <w:rsid w:val="00166A04"/>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5F12"/>
    <w:rsid w:val="001B68E6"/>
    <w:rsid w:val="001B7A65"/>
    <w:rsid w:val="001D2D52"/>
    <w:rsid w:val="001E41F3"/>
    <w:rsid w:val="001F7840"/>
    <w:rsid w:val="00202222"/>
    <w:rsid w:val="002043AF"/>
    <w:rsid w:val="002118AC"/>
    <w:rsid w:val="0021328E"/>
    <w:rsid w:val="00216ADB"/>
    <w:rsid w:val="002201FC"/>
    <w:rsid w:val="0022087F"/>
    <w:rsid w:val="002247AC"/>
    <w:rsid w:val="00227956"/>
    <w:rsid w:val="00230E13"/>
    <w:rsid w:val="00244FD0"/>
    <w:rsid w:val="002462A8"/>
    <w:rsid w:val="00253723"/>
    <w:rsid w:val="00253BB0"/>
    <w:rsid w:val="0026004D"/>
    <w:rsid w:val="002640DD"/>
    <w:rsid w:val="00270135"/>
    <w:rsid w:val="00270587"/>
    <w:rsid w:val="00275D12"/>
    <w:rsid w:val="0028417E"/>
    <w:rsid w:val="00284FEB"/>
    <w:rsid w:val="002860C4"/>
    <w:rsid w:val="002864E2"/>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63C6"/>
    <w:rsid w:val="003A71FD"/>
    <w:rsid w:val="003A7957"/>
    <w:rsid w:val="003B3C87"/>
    <w:rsid w:val="003C1459"/>
    <w:rsid w:val="003C3E95"/>
    <w:rsid w:val="003C50CE"/>
    <w:rsid w:val="003C7791"/>
    <w:rsid w:val="003D141D"/>
    <w:rsid w:val="003D41A8"/>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509B"/>
    <w:rsid w:val="004462D6"/>
    <w:rsid w:val="004551E1"/>
    <w:rsid w:val="00455823"/>
    <w:rsid w:val="004635FE"/>
    <w:rsid w:val="00474C62"/>
    <w:rsid w:val="004862BA"/>
    <w:rsid w:val="004A0DB4"/>
    <w:rsid w:val="004A1017"/>
    <w:rsid w:val="004B56C4"/>
    <w:rsid w:val="004B57AB"/>
    <w:rsid w:val="004B75B7"/>
    <w:rsid w:val="004C13A5"/>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39B8"/>
    <w:rsid w:val="0051580D"/>
    <w:rsid w:val="00522A68"/>
    <w:rsid w:val="0052519B"/>
    <w:rsid w:val="00526528"/>
    <w:rsid w:val="00527FD3"/>
    <w:rsid w:val="00540221"/>
    <w:rsid w:val="00547111"/>
    <w:rsid w:val="005579C2"/>
    <w:rsid w:val="00557B80"/>
    <w:rsid w:val="0056118A"/>
    <w:rsid w:val="00565529"/>
    <w:rsid w:val="005655F2"/>
    <w:rsid w:val="0057091B"/>
    <w:rsid w:val="00573E53"/>
    <w:rsid w:val="005835D0"/>
    <w:rsid w:val="005868CA"/>
    <w:rsid w:val="00592503"/>
    <w:rsid w:val="00592D74"/>
    <w:rsid w:val="00595DD1"/>
    <w:rsid w:val="005A3E5D"/>
    <w:rsid w:val="005A50ED"/>
    <w:rsid w:val="005A787D"/>
    <w:rsid w:val="005B1D5E"/>
    <w:rsid w:val="005B5A25"/>
    <w:rsid w:val="005B5FD2"/>
    <w:rsid w:val="005C3179"/>
    <w:rsid w:val="005C3532"/>
    <w:rsid w:val="005C42AF"/>
    <w:rsid w:val="005C6897"/>
    <w:rsid w:val="005D696F"/>
    <w:rsid w:val="005E1102"/>
    <w:rsid w:val="005E2985"/>
    <w:rsid w:val="005E2C44"/>
    <w:rsid w:val="005E383B"/>
    <w:rsid w:val="005F4959"/>
    <w:rsid w:val="005F7B9A"/>
    <w:rsid w:val="00602F81"/>
    <w:rsid w:val="00605573"/>
    <w:rsid w:val="0060586C"/>
    <w:rsid w:val="00614E61"/>
    <w:rsid w:val="006156CA"/>
    <w:rsid w:val="00616C61"/>
    <w:rsid w:val="00621188"/>
    <w:rsid w:val="006257ED"/>
    <w:rsid w:val="0063310E"/>
    <w:rsid w:val="006361B0"/>
    <w:rsid w:val="0064122D"/>
    <w:rsid w:val="006415CC"/>
    <w:rsid w:val="00641EAE"/>
    <w:rsid w:val="00645A77"/>
    <w:rsid w:val="0065265D"/>
    <w:rsid w:val="006532C5"/>
    <w:rsid w:val="00654156"/>
    <w:rsid w:val="00657040"/>
    <w:rsid w:val="006615D7"/>
    <w:rsid w:val="00661C95"/>
    <w:rsid w:val="00665C47"/>
    <w:rsid w:val="00674754"/>
    <w:rsid w:val="00682BF0"/>
    <w:rsid w:val="006862C7"/>
    <w:rsid w:val="00695808"/>
    <w:rsid w:val="006B0FB7"/>
    <w:rsid w:val="006B2706"/>
    <w:rsid w:val="006B272C"/>
    <w:rsid w:val="006B44ED"/>
    <w:rsid w:val="006B46FB"/>
    <w:rsid w:val="006B6883"/>
    <w:rsid w:val="006B7F7D"/>
    <w:rsid w:val="006C1E0E"/>
    <w:rsid w:val="006C2A02"/>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3BF7"/>
    <w:rsid w:val="007255AE"/>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586F"/>
    <w:rsid w:val="007D6A07"/>
    <w:rsid w:val="007E518D"/>
    <w:rsid w:val="007E5FE7"/>
    <w:rsid w:val="007E66EC"/>
    <w:rsid w:val="007F5448"/>
    <w:rsid w:val="007F7259"/>
    <w:rsid w:val="008040A8"/>
    <w:rsid w:val="008106F1"/>
    <w:rsid w:val="008120F6"/>
    <w:rsid w:val="00816031"/>
    <w:rsid w:val="00817503"/>
    <w:rsid w:val="008234BD"/>
    <w:rsid w:val="008279FA"/>
    <w:rsid w:val="008305D0"/>
    <w:rsid w:val="008424A6"/>
    <w:rsid w:val="00853241"/>
    <w:rsid w:val="00853BDD"/>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4271"/>
    <w:rsid w:val="008B653A"/>
    <w:rsid w:val="008C05A5"/>
    <w:rsid w:val="008C1DD7"/>
    <w:rsid w:val="008D6559"/>
    <w:rsid w:val="008E150C"/>
    <w:rsid w:val="008E25B9"/>
    <w:rsid w:val="008E5E44"/>
    <w:rsid w:val="008E7051"/>
    <w:rsid w:val="008F064F"/>
    <w:rsid w:val="008F3789"/>
    <w:rsid w:val="008F50D2"/>
    <w:rsid w:val="008F686C"/>
    <w:rsid w:val="00900629"/>
    <w:rsid w:val="009007DF"/>
    <w:rsid w:val="009018D5"/>
    <w:rsid w:val="00905543"/>
    <w:rsid w:val="009127EA"/>
    <w:rsid w:val="009148DE"/>
    <w:rsid w:val="00920335"/>
    <w:rsid w:val="009206E3"/>
    <w:rsid w:val="0092185D"/>
    <w:rsid w:val="00922D2B"/>
    <w:rsid w:val="00931A8C"/>
    <w:rsid w:val="009401CF"/>
    <w:rsid w:val="0094055C"/>
    <w:rsid w:val="00941E30"/>
    <w:rsid w:val="009427C1"/>
    <w:rsid w:val="009463D3"/>
    <w:rsid w:val="0095021D"/>
    <w:rsid w:val="00951A3D"/>
    <w:rsid w:val="00954699"/>
    <w:rsid w:val="00954CD8"/>
    <w:rsid w:val="00962653"/>
    <w:rsid w:val="00966EB6"/>
    <w:rsid w:val="009730D8"/>
    <w:rsid w:val="009770C8"/>
    <w:rsid w:val="009777D9"/>
    <w:rsid w:val="00981177"/>
    <w:rsid w:val="0098237A"/>
    <w:rsid w:val="00982B83"/>
    <w:rsid w:val="0098349E"/>
    <w:rsid w:val="0098415B"/>
    <w:rsid w:val="00984B7B"/>
    <w:rsid w:val="00986119"/>
    <w:rsid w:val="0099070F"/>
    <w:rsid w:val="00991B88"/>
    <w:rsid w:val="00992178"/>
    <w:rsid w:val="0099377C"/>
    <w:rsid w:val="009A1C20"/>
    <w:rsid w:val="009A5419"/>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3AB0"/>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5BA8"/>
    <w:rsid w:val="00A962AE"/>
    <w:rsid w:val="00A96E88"/>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8BB"/>
    <w:rsid w:val="00B30F37"/>
    <w:rsid w:val="00B31A27"/>
    <w:rsid w:val="00B336FD"/>
    <w:rsid w:val="00B346C0"/>
    <w:rsid w:val="00B35412"/>
    <w:rsid w:val="00B46151"/>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56D9"/>
    <w:rsid w:val="00C376AC"/>
    <w:rsid w:val="00C45CF2"/>
    <w:rsid w:val="00C45E70"/>
    <w:rsid w:val="00C52D5E"/>
    <w:rsid w:val="00C54EE3"/>
    <w:rsid w:val="00C55AF4"/>
    <w:rsid w:val="00C609B2"/>
    <w:rsid w:val="00C636B0"/>
    <w:rsid w:val="00C66BA2"/>
    <w:rsid w:val="00C70B2C"/>
    <w:rsid w:val="00C736F9"/>
    <w:rsid w:val="00C76A3B"/>
    <w:rsid w:val="00C86DE9"/>
    <w:rsid w:val="00C92698"/>
    <w:rsid w:val="00C92C7C"/>
    <w:rsid w:val="00C95985"/>
    <w:rsid w:val="00CA0CB2"/>
    <w:rsid w:val="00CA197B"/>
    <w:rsid w:val="00CA4EE3"/>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5275"/>
    <w:rsid w:val="00D3675C"/>
    <w:rsid w:val="00D40118"/>
    <w:rsid w:val="00D5003B"/>
    <w:rsid w:val="00D50255"/>
    <w:rsid w:val="00D545AE"/>
    <w:rsid w:val="00D54805"/>
    <w:rsid w:val="00D57FC9"/>
    <w:rsid w:val="00D64B7C"/>
    <w:rsid w:val="00D65120"/>
    <w:rsid w:val="00D66395"/>
    <w:rsid w:val="00D66520"/>
    <w:rsid w:val="00D66D46"/>
    <w:rsid w:val="00D71FD4"/>
    <w:rsid w:val="00D72F4E"/>
    <w:rsid w:val="00D76B9E"/>
    <w:rsid w:val="00D82297"/>
    <w:rsid w:val="00D86E3C"/>
    <w:rsid w:val="00D92AFD"/>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3AD1"/>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249A1"/>
    <w:rsid w:val="00F25D98"/>
    <w:rsid w:val="00F300FB"/>
    <w:rsid w:val="00F335DA"/>
    <w:rsid w:val="00F4431B"/>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580</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4</cp:revision>
  <cp:lastPrinted>1899-12-31T23:00:00Z</cp:lastPrinted>
  <dcterms:created xsi:type="dcterms:W3CDTF">2023-10-12T06:47:00Z</dcterms:created>
  <dcterms:modified xsi:type="dcterms:W3CDTF">2023-10-12T06:47:00Z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2023-10-12T06:46:11Z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0172f25d-5bd4-4817-8dfd-6cfae86aa2b9</vt:lpwstr>
  </property>
  <property fmtid="{D5CDD505-2E9C-101B-9397-08002B2CF9AE}" pid="27" name="MSIP_Label_83bcef13-7cac-433f-ba1d-47a323951816_ContentBits">
    <vt:lpwstr>0</vt:lpwstr>
  </property>
</Properties>
</file>